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614E0C73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6138F">
        <w:rPr>
          <w:b/>
          <w:noProof/>
          <w:sz w:val="24"/>
        </w:rPr>
        <w:t>076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C1710" w:rsidR="001E41F3" w:rsidRPr="00410371" w:rsidRDefault="00703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C71626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3BD04" w:rsidR="001E41F3" w:rsidRPr="00410371" w:rsidRDefault="00703A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B6138F">
                <w:rPr>
                  <w:b/>
                  <w:noProof/>
                  <w:sz w:val="28"/>
                </w:rPr>
                <w:t>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1C106" w:rsidR="001E41F3" w:rsidRPr="00410371" w:rsidRDefault="00703A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947E12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C71626">
                <w:rPr>
                  <w:b/>
                  <w:noProof/>
                  <w:sz w:val="28"/>
                </w:rPr>
                <w:t>3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6AECE" w:rsidR="001E41F3" w:rsidRDefault="008B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SEPP uses in inter PLMN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703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C6606" w:rsidR="001E41F3" w:rsidRDefault="007E31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3C982" w:rsidR="001E41F3" w:rsidRDefault="00703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2022-01-</w:t>
              </w:r>
              <w:r w:rsidR="008F1DA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24390A" w:rsidR="001E41F3" w:rsidRDefault="003F7D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BBA31" w:rsidR="001E41F3" w:rsidRDefault="00703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</w:fldSimple>
            <w:r w:rsidR="007E15B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6710" w14:textId="6CBF30A8" w:rsidR="00186462" w:rsidRDefault="00E2179A" w:rsidP="00B73E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SA2 LS reply "S2-2109334" and CR "S2-2109031", it is clarified that the N32 can handle inter PLMN signalling traffic in non-roaming situations. It also clarifies that SEPP applies to every </w:t>
            </w:r>
            <w:r>
              <w:rPr>
                <w:rStyle w:val="red-underline"/>
              </w:rPr>
              <w:t>Control Plane</w:t>
            </w:r>
            <w:r>
              <w:t xml:space="preserve"> message in inter-PLMN http signalling, e.g. for roaming scenarios, for UE context transfer between </w:t>
            </w:r>
            <w:r>
              <w:rPr>
                <w:rStyle w:val="red-underline"/>
              </w:rPr>
              <w:t>AMF</w:t>
            </w:r>
            <w:r>
              <w:t xml:space="preserve"> of two different </w:t>
            </w:r>
            <w:proofErr w:type="spellStart"/>
            <w:r>
              <w:t>PLMNs</w:t>
            </w:r>
            <w:proofErr w:type="spellEnd"/>
            <w:r>
              <w:t xml:space="preserve">. In addition, the deployment of SEPP for </w:t>
            </w:r>
            <w:proofErr w:type="spellStart"/>
            <w:r>
              <w:t>SNPN</w:t>
            </w:r>
            <w:proofErr w:type="spellEnd"/>
            <w:r>
              <w:t xml:space="preserve"> and CH/</w:t>
            </w:r>
            <w:proofErr w:type="spellStart"/>
            <w:r>
              <w:t>DCS</w:t>
            </w:r>
            <w:proofErr w:type="spellEnd"/>
            <w:r>
              <w:t xml:space="preserve"> has to be considered as well.</w:t>
            </w:r>
          </w:p>
          <w:p w14:paraId="708AA7DE" w14:textId="5E0CCA3D" w:rsidR="006F67E2" w:rsidRDefault="006F67E2" w:rsidP="00B73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CE04D" w:rsidR="00B73E45" w:rsidRPr="008424C2" w:rsidRDefault="00553A2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added: SEPP can be used for inter PLMN signalling, not only for roaming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44124" w:rsidR="00CA3B64" w:rsidRDefault="00D97AE5" w:rsidP="00CA3B64">
            <w:pPr>
              <w:pStyle w:val="CRCoverPage"/>
              <w:spacing w:after="0"/>
              <w:rPr>
                <w:noProof/>
              </w:rPr>
            </w:pPr>
            <w:r>
              <w:t>Not aligned with stage2</w:t>
            </w:r>
            <w:r w:rsidR="00A8686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67663" w:rsidR="001E41F3" w:rsidRDefault="00E560CC">
            <w:pPr>
              <w:pStyle w:val="CRCoverPage"/>
              <w:spacing w:after="0"/>
              <w:ind w:left="100"/>
              <w:rPr>
                <w:noProof/>
              </w:rPr>
            </w:pPr>
            <w: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D34180" w:rsidR="001E41F3" w:rsidRDefault="00914F78" w:rsidP="009C5F18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E731CF" w:rsidRPr="00E731CF">
              <w:t>his CR does not intr</w:t>
            </w:r>
            <w:r>
              <w:t>od</w:t>
            </w:r>
            <w:r w:rsidR="00E731CF" w:rsidRPr="00E731CF">
              <w:t xml:space="preserve">uce any </w:t>
            </w:r>
            <w:proofErr w:type="spellStart"/>
            <w:r w:rsidR="00E731CF" w:rsidRPr="00E731CF">
              <w:t>OpenAPI</w:t>
            </w:r>
            <w:proofErr w:type="spellEnd"/>
            <w:r w:rsidR="00E731CF" w:rsidRPr="00E731CF">
              <w:t xml:space="preserve"> change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81E795" w14:textId="77777777" w:rsidR="0071709A" w:rsidRDefault="0071709A" w:rsidP="0071709A">
      <w:pPr>
        <w:pStyle w:val="Heading3"/>
      </w:pPr>
      <w:bookmarkStart w:id="1" w:name="_Toc90112977"/>
      <w:bookmarkStart w:id="2" w:name="_Toc51847065"/>
      <w:bookmarkStart w:id="3" w:name="_Toc57022696"/>
      <w:bookmarkStart w:id="4" w:name="_Toc82556862"/>
      <w:bookmarkStart w:id="5" w:name="_Toc27745105"/>
      <w:bookmarkStart w:id="6" w:name="_Toc29803257"/>
      <w:bookmarkStart w:id="7" w:name="_Toc35970047"/>
      <w:bookmarkStart w:id="8" w:name="_Toc36050841"/>
      <w:bookmarkStart w:id="9" w:name="_Toc44847560"/>
      <w:bookmarkStart w:id="10" w:name="_Toc51845214"/>
      <w:bookmarkStart w:id="11" w:name="_Toc51845545"/>
      <w:bookmarkStart w:id="12" w:name="_Toc57017614"/>
      <w:bookmarkStart w:id="13" w:name="_Toc82555487"/>
      <w:bookmarkStart w:id="14" w:name="_Toc51845218"/>
      <w:bookmarkStart w:id="15" w:name="_Toc51845549"/>
      <w:bookmarkStart w:id="16" w:name="_Toc57017618"/>
      <w:bookmarkStart w:id="17" w:name="_Toc82555492"/>
      <w:bookmarkStart w:id="18" w:name="_Toc57017474"/>
      <w:bookmarkStart w:id="19" w:name="_Toc82555351"/>
      <w:bookmarkStart w:id="20" w:name="_Toc51845075"/>
      <w:bookmarkStart w:id="21" w:name="_Toc51845406"/>
      <w:bookmarkStart w:id="22" w:name="_Toc51846926"/>
      <w:bookmarkStart w:id="23" w:name="_Toc57022553"/>
      <w:bookmarkStart w:id="24" w:name="_Toc82556706"/>
      <w:r>
        <w:rPr>
          <w:rFonts w:hint="eastAsia"/>
        </w:rPr>
        <w:t>.2.1</w:t>
      </w:r>
      <w:r>
        <w:rPr>
          <w:rFonts w:hint="eastAsia"/>
        </w:rPr>
        <w:tab/>
        <w:t>General</w:t>
      </w:r>
    </w:p>
    <w:p w14:paraId="6F9DF1DA" w14:textId="798A8F14" w:rsidR="0071709A" w:rsidRDefault="0071709A" w:rsidP="0071709A">
      <w:r w:rsidRPr="00CA4634">
        <w:rPr>
          <w:rFonts w:hint="eastAsia"/>
        </w:rPr>
        <w:t xml:space="preserve">The N32 interface is used between the </w:t>
      </w:r>
      <w:ins w:id="25" w:author="Saurabh Khare 2(Nokia)" w:date="2022-02-02T14:29:00Z">
        <w:r w:rsidR="007D1063">
          <w:t xml:space="preserve">SEPP in one PLMN or </w:t>
        </w:r>
        <w:proofErr w:type="spellStart"/>
        <w:r w:rsidR="007D1063">
          <w:t>SNPN</w:t>
        </w:r>
        <w:proofErr w:type="spellEnd"/>
        <w:r w:rsidR="007D1063">
          <w:t xml:space="preserve"> and a SEPP in another PLMN or </w:t>
        </w:r>
        <w:proofErr w:type="spellStart"/>
        <w:r w:rsidR="007D1063">
          <w:t>SNPN</w:t>
        </w:r>
        <w:proofErr w:type="spellEnd"/>
        <w:r w:rsidR="007D1063">
          <w:t xml:space="preserve">; or between a SEPP in a </w:t>
        </w:r>
        <w:proofErr w:type="spellStart"/>
        <w:r w:rsidR="007D1063">
          <w:t>SNPN</w:t>
        </w:r>
        <w:proofErr w:type="spellEnd"/>
        <w:r w:rsidR="007D1063">
          <w:t xml:space="preserve"> and a SEPP in a CH/</w:t>
        </w:r>
        <w:proofErr w:type="spellStart"/>
        <w:r w:rsidR="007D1063">
          <w:t>DCS</w:t>
        </w:r>
        <w:proofErr w:type="spellEnd"/>
        <w:r w:rsidR="007D1063">
          <w:t>, where the CH/</w:t>
        </w:r>
        <w:proofErr w:type="spellStart"/>
        <w:r w:rsidR="007D1063">
          <w:t>DCS</w:t>
        </w:r>
        <w:proofErr w:type="spellEnd"/>
        <w:r w:rsidR="007D1063">
          <w:t xml:space="preserve"> contains a UDM/AUSF</w:t>
        </w:r>
      </w:ins>
      <w:del w:id="26" w:author="Saurabh Khare 2(Nokia)" w:date="2022-02-02T14:29:00Z">
        <w:r w:rsidRPr="00CA4634" w:rsidDel="007D1063">
          <w:rPr>
            <w:rFonts w:hint="eastAsia"/>
          </w:rPr>
          <w:delText>SEPPs of a VPLMN and a HPLMN in roaming scenarios</w:delText>
        </w:r>
      </w:del>
      <w:r w:rsidRPr="00CA4634">
        <w:rPr>
          <w:rFonts w:hint="eastAsia"/>
        </w:rPr>
        <w:t xml:space="preserve">. </w:t>
      </w:r>
      <w:r w:rsidRPr="00CA4634">
        <w:t>The SEPP that is on the NF service consumer side is called the c-SEPP and the SEPP that is on the NF service producer is called the p-SEPP. The NF service consumer or SCP may be configured with the c-SEPP or discover the c-SEPP by querying the NRF. The NF service producer or SCP may be configured with the p-SEPP or discover the p-SEPP by querying the NRF</w:t>
      </w:r>
      <w:r w:rsidRPr="00CA4634">
        <w:rPr>
          <w:rFonts w:hint="eastAsia"/>
        </w:rPr>
        <w:t>.</w:t>
      </w:r>
      <w:r w:rsidRPr="00CA4634">
        <w:t xml:space="preserve"> The N32 interface can be logically considered as 2 separate interfaces as given below.</w:t>
      </w:r>
    </w:p>
    <w:p w14:paraId="19543747" w14:textId="77777777" w:rsidR="0071709A" w:rsidRDefault="0071709A" w:rsidP="0071709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N32-c, a control plane interface between the </w:t>
      </w:r>
      <w:proofErr w:type="spellStart"/>
      <w:r>
        <w:rPr>
          <w:rFonts w:hint="eastAsia"/>
        </w:rPr>
        <w:t>SEPPs</w:t>
      </w:r>
      <w:proofErr w:type="spellEnd"/>
      <w:r>
        <w:rPr>
          <w:rFonts w:hint="eastAsia"/>
        </w:rPr>
        <w:t xml:space="preserve">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4ED96034" w14:textId="77777777" w:rsidR="0071709A" w:rsidRDefault="0071709A" w:rsidP="0071709A">
      <w:pPr>
        <w:pStyle w:val="B1"/>
      </w:pPr>
      <w:r>
        <w:t>-</w:t>
      </w:r>
      <w:r>
        <w:tab/>
        <w:t xml:space="preserve">N32-f, a forwarding interface between the </w:t>
      </w:r>
      <w:proofErr w:type="spellStart"/>
      <w:r>
        <w:t>SEPPs</w:t>
      </w:r>
      <w:proofErr w:type="spellEnd"/>
      <w:r>
        <w:t xml:space="preserve"> which is used for forwarding the communication between the NF service consumer and the NF service producer after applying application level security protection.</w:t>
      </w:r>
    </w:p>
    <w:p w14:paraId="005FFA1C" w14:textId="592083AC" w:rsidR="00642C1C" w:rsidRPr="00D1205D" w:rsidRDefault="00642C1C" w:rsidP="00642C1C"/>
    <w:p w14:paraId="0760D5A7" w14:textId="77777777" w:rsidR="00642C1C" w:rsidRDefault="00642C1C" w:rsidP="002160DA">
      <w:pPr>
        <w:pStyle w:val="EX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DCA86E" w14:textId="77777777" w:rsidR="00703AD8" w:rsidRDefault="00703AD8">
      <w:r>
        <w:separator/>
      </w:r>
    </w:p>
  </w:endnote>
  <w:endnote w:type="continuationSeparator" w:id="0">
    <w:p w14:paraId="35D4370B" w14:textId="77777777" w:rsidR="00703AD8" w:rsidRDefault="0070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4E1E2" w14:textId="77777777" w:rsidR="00703AD8" w:rsidRDefault="00703AD8">
      <w:r>
        <w:separator/>
      </w:r>
    </w:p>
  </w:footnote>
  <w:footnote w:type="continuationSeparator" w:id="0">
    <w:p w14:paraId="11025EDD" w14:textId="77777777" w:rsidR="00703AD8" w:rsidRDefault="0070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613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613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wsjAzNTIzNDWyNDVR0lEKTi0uzszPAykwrwUAbB3UXywAAAA="/>
  </w:docVars>
  <w:rsids>
    <w:rsidRoot w:val="00022E4A"/>
    <w:rsid w:val="0000571A"/>
    <w:rsid w:val="0002194F"/>
    <w:rsid w:val="00022E4A"/>
    <w:rsid w:val="00053E8F"/>
    <w:rsid w:val="00056B47"/>
    <w:rsid w:val="000628F9"/>
    <w:rsid w:val="000901F8"/>
    <w:rsid w:val="000A6394"/>
    <w:rsid w:val="000A7A7C"/>
    <w:rsid w:val="000B41C4"/>
    <w:rsid w:val="000B7FED"/>
    <w:rsid w:val="000C038A"/>
    <w:rsid w:val="000C5228"/>
    <w:rsid w:val="000C6598"/>
    <w:rsid w:val="000D44B3"/>
    <w:rsid w:val="00145D43"/>
    <w:rsid w:val="00146DAA"/>
    <w:rsid w:val="001603B8"/>
    <w:rsid w:val="00160A46"/>
    <w:rsid w:val="00186462"/>
    <w:rsid w:val="001927F9"/>
    <w:rsid w:val="00192C46"/>
    <w:rsid w:val="00195710"/>
    <w:rsid w:val="001A08B3"/>
    <w:rsid w:val="001A7B60"/>
    <w:rsid w:val="001B52F0"/>
    <w:rsid w:val="001B6078"/>
    <w:rsid w:val="001B7A65"/>
    <w:rsid w:val="001C0AE5"/>
    <w:rsid w:val="001D640D"/>
    <w:rsid w:val="001E41F3"/>
    <w:rsid w:val="001F43A4"/>
    <w:rsid w:val="00201527"/>
    <w:rsid w:val="00213BB6"/>
    <w:rsid w:val="002160DA"/>
    <w:rsid w:val="00227E76"/>
    <w:rsid w:val="0026004D"/>
    <w:rsid w:val="002640DD"/>
    <w:rsid w:val="00267C44"/>
    <w:rsid w:val="00275D12"/>
    <w:rsid w:val="00284FEB"/>
    <w:rsid w:val="002860C4"/>
    <w:rsid w:val="002B5741"/>
    <w:rsid w:val="002C1A86"/>
    <w:rsid w:val="002E472E"/>
    <w:rsid w:val="002E64DC"/>
    <w:rsid w:val="002F6E2E"/>
    <w:rsid w:val="002F7F6C"/>
    <w:rsid w:val="00305409"/>
    <w:rsid w:val="00315E41"/>
    <w:rsid w:val="003168BC"/>
    <w:rsid w:val="00325AF4"/>
    <w:rsid w:val="003609EF"/>
    <w:rsid w:val="0036231A"/>
    <w:rsid w:val="00374DD4"/>
    <w:rsid w:val="0039028D"/>
    <w:rsid w:val="003C73CA"/>
    <w:rsid w:val="003D2F7C"/>
    <w:rsid w:val="003D454E"/>
    <w:rsid w:val="003E1A36"/>
    <w:rsid w:val="003E2F83"/>
    <w:rsid w:val="003F08F5"/>
    <w:rsid w:val="003F7D34"/>
    <w:rsid w:val="0040306D"/>
    <w:rsid w:val="00410371"/>
    <w:rsid w:val="00422E73"/>
    <w:rsid w:val="004242F1"/>
    <w:rsid w:val="00430A9E"/>
    <w:rsid w:val="0044059A"/>
    <w:rsid w:val="00473B23"/>
    <w:rsid w:val="004825FB"/>
    <w:rsid w:val="004A40C8"/>
    <w:rsid w:val="004B75B7"/>
    <w:rsid w:val="004C1092"/>
    <w:rsid w:val="004F06A1"/>
    <w:rsid w:val="00513ADB"/>
    <w:rsid w:val="0051580D"/>
    <w:rsid w:val="005227AA"/>
    <w:rsid w:val="005251C2"/>
    <w:rsid w:val="00547111"/>
    <w:rsid w:val="00553A28"/>
    <w:rsid w:val="0058297D"/>
    <w:rsid w:val="00592D74"/>
    <w:rsid w:val="00597D90"/>
    <w:rsid w:val="005C4178"/>
    <w:rsid w:val="005C6868"/>
    <w:rsid w:val="005E2C44"/>
    <w:rsid w:val="005E7009"/>
    <w:rsid w:val="00610621"/>
    <w:rsid w:val="00621188"/>
    <w:rsid w:val="006257ED"/>
    <w:rsid w:val="00642C1C"/>
    <w:rsid w:val="00665C47"/>
    <w:rsid w:val="00673B0C"/>
    <w:rsid w:val="00693D11"/>
    <w:rsid w:val="00695808"/>
    <w:rsid w:val="006A6776"/>
    <w:rsid w:val="006A6B0C"/>
    <w:rsid w:val="006B402A"/>
    <w:rsid w:val="006B46FB"/>
    <w:rsid w:val="006E21FB"/>
    <w:rsid w:val="006F67E2"/>
    <w:rsid w:val="00703AD8"/>
    <w:rsid w:val="00706AF6"/>
    <w:rsid w:val="0071709A"/>
    <w:rsid w:val="007203FE"/>
    <w:rsid w:val="007211AA"/>
    <w:rsid w:val="00757299"/>
    <w:rsid w:val="0077228C"/>
    <w:rsid w:val="007804DF"/>
    <w:rsid w:val="00792342"/>
    <w:rsid w:val="007977A8"/>
    <w:rsid w:val="007B31FD"/>
    <w:rsid w:val="007B512A"/>
    <w:rsid w:val="007C2097"/>
    <w:rsid w:val="007C79FC"/>
    <w:rsid w:val="007C7CDF"/>
    <w:rsid w:val="007D1063"/>
    <w:rsid w:val="007D6A07"/>
    <w:rsid w:val="007E15B0"/>
    <w:rsid w:val="007E318A"/>
    <w:rsid w:val="007F7259"/>
    <w:rsid w:val="008040A8"/>
    <w:rsid w:val="008279FA"/>
    <w:rsid w:val="008424C2"/>
    <w:rsid w:val="008552B4"/>
    <w:rsid w:val="008620D6"/>
    <w:rsid w:val="008626E7"/>
    <w:rsid w:val="00870EE7"/>
    <w:rsid w:val="00874B1F"/>
    <w:rsid w:val="008863B9"/>
    <w:rsid w:val="0089168B"/>
    <w:rsid w:val="0089666F"/>
    <w:rsid w:val="008A45A6"/>
    <w:rsid w:val="008B7CD0"/>
    <w:rsid w:val="008F0554"/>
    <w:rsid w:val="008F0BE0"/>
    <w:rsid w:val="008F1DA3"/>
    <w:rsid w:val="008F3789"/>
    <w:rsid w:val="008F686C"/>
    <w:rsid w:val="0091443E"/>
    <w:rsid w:val="009148DE"/>
    <w:rsid w:val="00914F78"/>
    <w:rsid w:val="00916A68"/>
    <w:rsid w:val="00934697"/>
    <w:rsid w:val="00935DD5"/>
    <w:rsid w:val="009369B4"/>
    <w:rsid w:val="00941E30"/>
    <w:rsid w:val="00947E12"/>
    <w:rsid w:val="009777D9"/>
    <w:rsid w:val="00991B88"/>
    <w:rsid w:val="009A5753"/>
    <w:rsid w:val="009A579D"/>
    <w:rsid w:val="009C5F18"/>
    <w:rsid w:val="009D05D1"/>
    <w:rsid w:val="009E3297"/>
    <w:rsid w:val="009F0A59"/>
    <w:rsid w:val="009F734F"/>
    <w:rsid w:val="00A001D6"/>
    <w:rsid w:val="00A21CAE"/>
    <w:rsid w:val="00A246B6"/>
    <w:rsid w:val="00A47E70"/>
    <w:rsid w:val="00A50CF0"/>
    <w:rsid w:val="00A65C38"/>
    <w:rsid w:val="00A7671C"/>
    <w:rsid w:val="00A86869"/>
    <w:rsid w:val="00A91215"/>
    <w:rsid w:val="00AA2CBC"/>
    <w:rsid w:val="00AA774C"/>
    <w:rsid w:val="00AC5820"/>
    <w:rsid w:val="00AD1CD8"/>
    <w:rsid w:val="00AD4380"/>
    <w:rsid w:val="00AE33A2"/>
    <w:rsid w:val="00AE6A42"/>
    <w:rsid w:val="00AF7166"/>
    <w:rsid w:val="00B01517"/>
    <w:rsid w:val="00B05F47"/>
    <w:rsid w:val="00B116A4"/>
    <w:rsid w:val="00B258BB"/>
    <w:rsid w:val="00B52AAE"/>
    <w:rsid w:val="00B6138F"/>
    <w:rsid w:val="00B653F8"/>
    <w:rsid w:val="00B67B97"/>
    <w:rsid w:val="00B73E45"/>
    <w:rsid w:val="00B83ED5"/>
    <w:rsid w:val="00B968C8"/>
    <w:rsid w:val="00BA0EB3"/>
    <w:rsid w:val="00BA3EC5"/>
    <w:rsid w:val="00BA51D9"/>
    <w:rsid w:val="00BB1CB1"/>
    <w:rsid w:val="00BB5DFC"/>
    <w:rsid w:val="00BD279D"/>
    <w:rsid w:val="00BD3D29"/>
    <w:rsid w:val="00BD6BB8"/>
    <w:rsid w:val="00BF1AAB"/>
    <w:rsid w:val="00C10516"/>
    <w:rsid w:val="00C322D7"/>
    <w:rsid w:val="00C3504D"/>
    <w:rsid w:val="00C66BA2"/>
    <w:rsid w:val="00C71626"/>
    <w:rsid w:val="00C71A64"/>
    <w:rsid w:val="00C810A1"/>
    <w:rsid w:val="00C95985"/>
    <w:rsid w:val="00CA154D"/>
    <w:rsid w:val="00CA3B64"/>
    <w:rsid w:val="00CB5EC6"/>
    <w:rsid w:val="00CC5026"/>
    <w:rsid w:val="00CC68D0"/>
    <w:rsid w:val="00CD7748"/>
    <w:rsid w:val="00CD78DC"/>
    <w:rsid w:val="00CE1DA9"/>
    <w:rsid w:val="00CE55E0"/>
    <w:rsid w:val="00CE68E2"/>
    <w:rsid w:val="00D03F9A"/>
    <w:rsid w:val="00D06D51"/>
    <w:rsid w:val="00D16A35"/>
    <w:rsid w:val="00D24991"/>
    <w:rsid w:val="00D42350"/>
    <w:rsid w:val="00D50255"/>
    <w:rsid w:val="00D60EC8"/>
    <w:rsid w:val="00D61ABD"/>
    <w:rsid w:val="00D65EB4"/>
    <w:rsid w:val="00D6626D"/>
    <w:rsid w:val="00D66520"/>
    <w:rsid w:val="00D941B0"/>
    <w:rsid w:val="00D958BB"/>
    <w:rsid w:val="00D97AE5"/>
    <w:rsid w:val="00DA38D0"/>
    <w:rsid w:val="00DE2FB3"/>
    <w:rsid w:val="00DE34CF"/>
    <w:rsid w:val="00DF19FC"/>
    <w:rsid w:val="00E12ED7"/>
    <w:rsid w:val="00E13F3D"/>
    <w:rsid w:val="00E2179A"/>
    <w:rsid w:val="00E22AF6"/>
    <w:rsid w:val="00E23A95"/>
    <w:rsid w:val="00E31C0F"/>
    <w:rsid w:val="00E34898"/>
    <w:rsid w:val="00E53436"/>
    <w:rsid w:val="00E53B23"/>
    <w:rsid w:val="00E560CC"/>
    <w:rsid w:val="00E727BE"/>
    <w:rsid w:val="00E731CF"/>
    <w:rsid w:val="00E92860"/>
    <w:rsid w:val="00EA3DF6"/>
    <w:rsid w:val="00EB09B7"/>
    <w:rsid w:val="00EC2FA9"/>
    <w:rsid w:val="00EC5544"/>
    <w:rsid w:val="00ED3F27"/>
    <w:rsid w:val="00EE7D7C"/>
    <w:rsid w:val="00F15DE3"/>
    <w:rsid w:val="00F25D98"/>
    <w:rsid w:val="00F25EED"/>
    <w:rsid w:val="00F300FB"/>
    <w:rsid w:val="00F64E20"/>
    <w:rsid w:val="00F7099C"/>
    <w:rsid w:val="00F76A03"/>
    <w:rsid w:val="00F8218C"/>
    <w:rsid w:val="00F84C97"/>
    <w:rsid w:val="00F87AE1"/>
    <w:rsid w:val="00FB0D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42C1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01517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D16A35"/>
  </w:style>
  <w:style w:type="paragraph" w:styleId="NormalWeb">
    <w:name w:val="Normal (Web)"/>
    <w:basedOn w:val="Normal"/>
    <w:uiPriority w:val="99"/>
    <w:semiHidden/>
    <w:unhideWhenUsed/>
    <w:rsid w:val="0077228C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5AIRPNAIUNRU-1306052894-2824</_dlc_DocId>
    <_dlc_DocIdUrl xmlns="71c5aaf6-e6ce-465b-b873-5148d2a4c105">
      <Url>https://nokia.sharepoint.com/sites/c5g/epc/_layouts/15/DocIdRedir.aspx?ID=5AIRPNAIUNRU-1306052894-2824</Url>
      <Description>5AIRPNAIUNRU-1306052894-2824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77307C-F661-499D-9324-693B588A4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0D1C2-6342-45B6-96AD-E89D2A717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698A8F-6C09-4249-9139-CC121ECB31A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0B6695-BBCD-42D3-8691-3E01385824B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A83812-F5D5-448B-9042-616829074B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2</Pages>
  <Words>497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151</cp:revision>
  <cp:lastPrinted>1899-12-31T23:00:00Z</cp:lastPrinted>
  <dcterms:created xsi:type="dcterms:W3CDTF">2020-02-03T08:32:00Z</dcterms:created>
  <dcterms:modified xsi:type="dcterms:W3CDTF">2022-02-08T09:52:00Z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1ae96198-f22a-4b77-a4f6-ac2c9f33d771</vt:lpwstr>
  </property>
</Properties>
</file>